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39BCE7FB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482C31">
        <w:rPr>
          <w:rFonts w:hint="eastAsia"/>
          <w:b/>
          <w:noProof/>
          <w:sz w:val="24"/>
          <w:lang w:eastAsia="zh-CN"/>
        </w:rPr>
        <w:t>4080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52B43AC8" w:rsidR="008E592D" w:rsidRPr="00D033E6" w:rsidRDefault="00482C31" w:rsidP="00D033E6">
            <w:pPr>
              <w:pStyle w:val="CRCoverPage"/>
              <w:spacing w:after="0"/>
              <w:jc w:val="center"/>
              <w:rPr>
                <w:rFonts w:eastAsia="宋体" w:hint="eastAsia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1444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113810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912115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 w:rsidR="002C5271">
              <w:rPr>
                <w:rFonts w:hint="eastAsia"/>
                <w:lang w:val="en-US" w:eastAsia="zh-CN"/>
              </w:rPr>
              <w:t>1</w:t>
            </w:r>
            <w:r w:rsidR="00912115">
              <w:rPr>
                <w:rFonts w:hint="eastAsia"/>
                <w:lang w:val="en-US" w:eastAsia="zh-CN"/>
              </w:rPr>
              <w:t>7bis for TRS in Idle and Inactive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C110C12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A6FC061" w:rsidR="008E592D" w:rsidRDefault="00495E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</w:t>
            </w:r>
            <w:r w:rsidR="00912115">
              <w:rPr>
                <w:rFonts w:hint="eastAsia"/>
                <w:lang w:eastAsia="zh-CN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77777777" w:rsidR="008E592D" w:rsidRDefault="004323E5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51E0884" w:rsidR="008E592D" w:rsidRPr="00307270" w:rsidRDefault="004323E5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RAN2#126 meeting, the CR R2-2404989 on TRS in idle and inactive was agreed to add a new SIB17bis. </w:t>
            </w: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new SIB</w:t>
            </w:r>
            <w:r>
              <w:rPr>
                <w:rFonts w:hint="eastAsia"/>
                <w:noProof/>
                <w:lang w:eastAsia="zh-CN"/>
              </w:rPr>
              <w:t>17bis was</w:t>
            </w:r>
            <w:r>
              <w:rPr>
                <w:noProof/>
              </w:rPr>
              <w:t xml:space="preserve"> introduced to enable the network to signall the TRS periodicities for all SCSs for UEs in Idle and Inactive. The network broadcasts either </w:t>
            </w:r>
            <w:r>
              <w:rPr>
                <w:i/>
                <w:iCs/>
                <w:noProof/>
              </w:rPr>
              <w:t>SIB17</w:t>
            </w:r>
            <w:r>
              <w:rPr>
                <w:noProof/>
              </w:rPr>
              <w:t xml:space="preserve"> or the new SIB.</w:t>
            </w:r>
            <w:r>
              <w:rPr>
                <w:rFonts w:hint="eastAsia"/>
                <w:noProof/>
                <w:lang w:eastAsia="zh-CN"/>
              </w:rPr>
              <w:t xml:space="preserve"> This new SIB like the legacy SIB17 is also encoded in gNB-DU and need to be contained in gNB-DU system information. Therefore</w:t>
            </w:r>
            <w:r w:rsidR="00307270">
              <w:rPr>
                <w:rFonts w:hint="eastAsia"/>
                <w:noProof/>
                <w:lang w:eastAsia="zh-CN"/>
              </w:rPr>
              <w:t>, it is need to add a new SIB17bis in exsiting gNB-DU system Information.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5341C1D1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717DDE42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4DA88D4A" w:rsidR="008E592D" w:rsidRDefault="004323E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</w:t>
            </w:r>
            <w:r w:rsidR="00D36F9F"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val="en-US" w:eastAsia="zh-CN"/>
              </w:rPr>
              <w:t>SIB</w:t>
            </w:r>
            <w:r>
              <w:rPr>
                <w:rFonts w:hint="eastAsia"/>
                <w:lang w:val="en-US" w:eastAsia="zh-CN"/>
              </w:rPr>
              <w:t>1</w:t>
            </w:r>
            <w:r w:rsidR="00D36F9F">
              <w:rPr>
                <w:rFonts w:hint="eastAsia"/>
                <w:lang w:val="en-US" w:eastAsia="zh-CN"/>
              </w:rPr>
              <w:t>7bis for TRS in Idle and Inactive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7777777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BCDE53E" w14:textId="77777777" w:rsidR="008E592D" w:rsidRDefault="004323E5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4E03BCF" w14:textId="77777777" w:rsidR="008E592D" w:rsidRDefault="004323E5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E592D" w14:paraId="0B5F66CB" w14:textId="77777777">
        <w:trPr>
          <w:tblHeader/>
        </w:trPr>
        <w:tc>
          <w:tcPr>
            <w:tcW w:w="1110" w:type="pct"/>
          </w:tcPr>
          <w:p w14:paraId="59636E8E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6952F40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34429925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9F9F3AF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5067936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64D12D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0AB98CE8" w14:textId="77777777" w:rsidR="008E592D" w:rsidRDefault="004323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592D" w14:paraId="0CF40266" w14:textId="77777777">
        <w:tc>
          <w:tcPr>
            <w:tcW w:w="1110" w:type="pct"/>
          </w:tcPr>
          <w:p w14:paraId="65F72A4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561E9A6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6F1701E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0B06DC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B7159E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6935D4A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E6EE6AF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4F94725C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7D1DFBB" w14:textId="77777777">
        <w:tc>
          <w:tcPr>
            <w:tcW w:w="1110" w:type="pct"/>
          </w:tcPr>
          <w:p w14:paraId="080CC7C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6D58735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54D6881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AF1AF8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9AA6A8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39C63727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43EB926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551A272" w14:textId="77777777" w:rsidR="008E592D" w:rsidRDefault="008E592D">
            <w:pPr>
              <w:pStyle w:val="TAC"/>
              <w:keepNext w:val="0"/>
              <w:keepLines w:val="0"/>
              <w:widowControl w:val="0"/>
            </w:pPr>
          </w:p>
        </w:tc>
      </w:tr>
      <w:tr w:rsidR="008E592D" w14:paraId="594F2693" w14:textId="77777777">
        <w:tc>
          <w:tcPr>
            <w:tcW w:w="1110" w:type="pct"/>
          </w:tcPr>
          <w:p w14:paraId="2980ED9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22684F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2AC85898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FB76A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404417B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1250F0D7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463423D3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5A8920B9" w14:textId="77777777">
        <w:tc>
          <w:tcPr>
            <w:tcW w:w="1110" w:type="pct"/>
          </w:tcPr>
          <w:p w14:paraId="4C87B5D6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0D57A3D1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63450E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11A9A7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0A65AC9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18F5B92C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25CD92E5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E592D" w14:paraId="40849B3F" w14:textId="77777777">
        <w:tc>
          <w:tcPr>
            <w:tcW w:w="1110" w:type="pct"/>
          </w:tcPr>
          <w:p w14:paraId="59B948A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3423FFC9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4189DCE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F6AD53C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608319C4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20804C2C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4F6F0E6" w14:textId="77777777" w:rsidR="008E592D" w:rsidRDefault="004323E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8E592D" w14:paraId="64C934C4" w14:textId="77777777">
        <w:tc>
          <w:tcPr>
            <w:tcW w:w="1110" w:type="pct"/>
          </w:tcPr>
          <w:p w14:paraId="3A4484BF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71A56A73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1F1C086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273D388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086F62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249EFA29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01EFBA42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989B16A" w14:textId="77777777">
        <w:tc>
          <w:tcPr>
            <w:tcW w:w="1110" w:type="pct"/>
          </w:tcPr>
          <w:p w14:paraId="15FA254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38754972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68F71C9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0CD78D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FB62A85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7A89F22D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91C9B97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70CBEF7A" w14:textId="77777777">
        <w:tc>
          <w:tcPr>
            <w:tcW w:w="1110" w:type="pct"/>
          </w:tcPr>
          <w:p w14:paraId="32682D3D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619C4F34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977A1F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234D740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0325983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66A0D753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37168BD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0FE024A1" w14:textId="77777777">
        <w:tc>
          <w:tcPr>
            <w:tcW w:w="1110" w:type="pct"/>
          </w:tcPr>
          <w:p w14:paraId="5AAF0CD6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088C4EC7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9B6E464" w14:textId="77777777" w:rsidR="008E592D" w:rsidRDefault="008E592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864775E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1441CFA" w14:textId="77777777" w:rsidR="008E592D" w:rsidRDefault="004323E5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3D1875C4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E6ABCF6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E592D" w14:paraId="388F27EB" w14:textId="77777777">
        <w:trPr>
          <w:ins w:id="20" w:author="China Telecom" w:date="2024-03-27T10:08:00Z"/>
        </w:trPr>
        <w:tc>
          <w:tcPr>
            <w:tcW w:w="1110" w:type="pct"/>
          </w:tcPr>
          <w:p w14:paraId="24E9E053" w14:textId="0D4FFFD3" w:rsidR="008E592D" w:rsidRDefault="004323E5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</w:ins>
            <w:ins w:id="23" w:author="China Telecom" w:date="2024-07-23T12:22:00Z" w16du:dateUtc="2024-07-23T04:22:00Z">
              <w:r w:rsidR="00184D25">
                <w:rPr>
                  <w:rFonts w:hint="eastAsia"/>
                  <w:lang w:eastAsia="zh-CN"/>
                </w:rPr>
                <w:t>7bis</w:t>
              </w:r>
            </w:ins>
            <w:ins w:id="24" w:author="China Telecom" w:date="2024-03-27T10:08:00Z">
              <w:r>
                <w:t xml:space="preserve"> message</w:t>
              </w:r>
            </w:ins>
          </w:p>
        </w:tc>
        <w:tc>
          <w:tcPr>
            <w:tcW w:w="556" w:type="pct"/>
          </w:tcPr>
          <w:p w14:paraId="3B4F8D98" w14:textId="77777777" w:rsidR="008E592D" w:rsidRDefault="004323E5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  <w:ins w:id="26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75F7D7F5" w14:textId="77777777" w:rsidR="008E592D" w:rsidRDefault="008E592D">
            <w:pPr>
              <w:pStyle w:val="TAL"/>
              <w:keepNext w:val="0"/>
              <w:keepLines w:val="0"/>
              <w:widowControl w:val="0"/>
              <w:rPr>
                <w:ins w:id="27" w:author="China Telecom" w:date="2024-03-27T10:08:00Z"/>
              </w:rPr>
            </w:pPr>
          </w:p>
        </w:tc>
        <w:tc>
          <w:tcPr>
            <w:tcW w:w="778" w:type="pct"/>
          </w:tcPr>
          <w:p w14:paraId="4024C6BE" w14:textId="77777777" w:rsidR="008E592D" w:rsidRDefault="004323E5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5DE940DC" w14:textId="2E749B8B" w:rsidR="008E592D" w:rsidRDefault="004323E5">
            <w:pPr>
              <w:pStyle w:val="TAL"/>
              <w:keepNext w:val="0"/>
              <w:keepLines w:val="0"/>
              <w:widowControl w:val="0"/>
              <w:rPr>
                <w:ins w:id="30" w:author="China Telecom" w:date="2024-03-27T10:08:00Z"/>
              </w:rPr>
            </w:pPr>
            <w:ins w:id="31" w:author="China Telecom" w:date="2024-03-27T10:08:00Z">
              <w:r>
                <w:t>Includes the SIB1</w:t>
              </w:r>
            </w:ins>
            <w:ins w:id="32" w:author="China Telecom" w:date="2024-07-23T12:22:00Z" w16du:dateUtc="2024-07-23T04:22:00Z">
              <w:r w:rsidR="00184D25">
                <w:rPr>
                  <w:rFonts w:hint="eastAsia"/>
                  <w:lang w:eastAsia="zh-CN"/>
                </w:rPr>
                <w:t>7bis</w:t>
              </w:r>
            </w:ins>
            <w:ins w:id="33" w:author="China Telecom" w:date="2024-03-27T10:08:00Z"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586A2FF5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ins w:id="34" w:author="China Telecom" w:date="2024-03-27T10:08:00Z"/>
                <w:lang w:eastAsia="zh-CN"/>
              </w:rPr>
            </w:pPr>
            <w:ins w:id="35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7CBEA364" w14:textId="77777777" w:rsidR="008E592D" w:rsidRDefault="004323E5">
            <w:pPr>
              <w:pStyle w:val="TAC"/>
              <w:keepNext w:val="0"/>
              <w:keepLines w:val="0"/>
              <w:widowControl w:val="0"/>
              <w:rPr>
                <w:ins w:id="36" w:author="China Telecom" w:date="2024-03-27T10:08:00Z"/>
                <w:lang w:eastAsia="zh-CN"/>
              </w:rPr>
            </w:pPr>
            <w:ins w:id="37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1667065" w14:textId="77777777" w:rsidR="008E592D" w:rsidRDefault="008E592D"/>
    <w:p w14:paraId="11F2A1BE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433C1B4" w14:textId="77777777" w:rsidR="008E592D" w:rsidRDefault="004323E5">
      <w:pPr>
        <w:pStyle w:val="3"/>
      </w:pPr>
      <w:bookmarkStart w:id="38" w:name="_Toc20956003"/>
      <w:bookmarkStart w:id="39" w:name="_Toc29893129"/>
      <w:bookmarkStart w:id="40" w:name="_Toc45832586"/>
      <w:bookmarkStart w:id="41" w:name="_Toc64449080"/>
      <w:bookmarkStart w:id="42" w:name="_Toc51763908"/>
      <w:bookmarkStart w:id="43" w:name="_Toc36557066"/>
      <w:bookmarkStart w:id="44" w:name="_Toc81383596"/>
      <w:bookmarkStart w:id="45" w:name="_Toc74154852"/>
      <w:bookmarkStart w:id="46" w:name="_Toc66289739"/>
      <w:bookmarkStart w:id="47" w:name="_Toc88658230"/>
      <w:bookmarkStart w:id="48" w:name="_Toc97911142"/>
      <w:bookmarkStart w:id="49" w:name="_Toc99731229"/>
      <w:bookmarkStart w:id="50" w:name="_Toc105511364"/>
      <w:bookmarkStart w:id="51" w:name="_Toc99038966"/>
      <w:bookmarkStart w:id="52" w:name="_Toc105927896"/>
      <w:bookmarkStart w:id="53" w:name="_Toc106110436"/>
      <w:bookmarkStart w:id="54" w:name="_Toc113835878"/>
      <w:bookmarkStart w:id="55" w:name="_Toc120124734"/>
      <w:bookmarkStart w:id="56" w:name="_Toc155978566"/>
      <w:r>
        <w:t>9.4.5</w:t>
      </w:r>
      <w: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09ADB66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FDFBD0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4564BC9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44A3EC75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5FB32B27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78B718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3B8F1346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AE325FD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73558A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id-Cell-Type,</w:t>
      </w:r>
    </w:p>
    <w:p w14:paraId="54965DA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27929912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3E070821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2ECFA37F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6EBFF9E1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5E21629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D79129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8CBE43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10FE908F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10FC867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42BFEFE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58644FBB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1B53A3B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2BC2A5F" w14:textId="77777777" w:rsidR="008E592D" w:rsidRDefault="004323E5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37B273A0" w14:textId="77777777" w:rsidR="008E592D" w:rsidRDefault="004323E5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40A975E" w14:textId="77777777" w:rsidR="008E592D" w:rsidRDefault="004323E5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355DCD9C" w14:textId="77777777" w:rsidR="008E592D" w:rsidRDefault="004323E5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6AA5B90E" w14:textId="77777777" w:rsidR="008E592D" w:rsidRDefault="004323E5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72B930B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458DD1A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6CB0443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4136B2D3" w14:textId="77777777" w:rsidR="008E592D" w:rsidRDefault="004323E5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6A771A6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763C9B6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0E22FB9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6F1B823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0D602D9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3DC19BA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7D0612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225EC76B" w14:textId="77777777" w:rsidR="008E592D" w:rsidRDefault="004323E5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2915166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909790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6B742AC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6299E11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445D369A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47048677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3A758E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16095475" w14:textId="77777777" w:rsidR="008E592D" w:rsidRDefault="004323E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EF9C020" w14:textId="77777777" w:rsidR="008E592D" w:rsidRDefault="004323E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4E4C9199" w14:textId="77777777" w:rsidR="008E592D" w:rsidRDefault="004323E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6A7A6BBA" w14:textId="77777777" w:rsidR="008E592D" w:rsidRDefault="004323E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583B3E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5899B65A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1BF58A44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35C617F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0B9125B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5A616514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656F8A8D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3233EB5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29666A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214AE75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519A0F0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3F8D9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07285C2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3263629D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29CAE7D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682D15E5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24ADD68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C0B8E7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2658FDA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2D4C5425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6444E0E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41744F5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26138AA7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56BAF34C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5D14812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76AB872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2D6C3EFB" w14:textId="77777777" w:rsidR="008E592D" w:rsidRDefault="004323E5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2CB8E10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4B9C913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507BF17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DEBB0E2" w14:textId="77777777" w:rsidR="008E592D" w:rsidRDefault="004323E5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15EDA698" w14:textId="77777777" w:rsidR="008E592D" w:rsidRDefault="004323E5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91CDC8D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345E411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6B4B27A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3D3D3CCF" w14:textId="77777777" w:rsidR="008E592D" w:rsidRDefault="004323E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152B6E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0D3E9BE0" w14:textId="77777777" w:rsidR="008E592D" w:rsidRDefault="004323E5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35EE9473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1CC1E2D6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5527E42A" w14:textId="77777777" w:rsidR="008E592D" w:rsidRDefault="004323E5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7668F07A" w14:textId="77777777" w:rsidR="008E592D" w:rsidRDefault="004323E5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32DE74A1" w14:textId="77777777" w:rsidR="008E592D" w:rsidRDefault="004323E5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B2D0527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92B79A5" w14:textId="77777777" w:rsidR="008E592D" w:rsidRDefault="004323E5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03E66591" w14:textId="77777777" w:rsidR="008E592D" w:rsidRDefault="004323E5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8D32F1D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18C3314C" w14:textId="77777777" w:rsidR="008E592D" w:rsidRDefault="004323E5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346E836" w14:textId="77777777" w:rsidR="008E592D" w:rsidRDefault="004323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22470A8E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A6CA023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4481B2E" w14:textId="77777777" w:rsidR="008E592D" w:rsidRDefault="004323E5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D47A3F3" w14:textId="77777777" w:rsidR="008E592D" w:rsidRDefault="004323E5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7069A539" w14:textId="77777777" w:rsidR="008E592D" w:rsidRDefault="004323E5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1FF476F7" w14:textId="77777777" w:rsidR="008E592D" w:rsidRDefault="004323E5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084B3EE" w14:textId="77777777" w:rsidR="008E592D" w:rsidRDefault="004323E5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7DF76EE6" w14:textId="77777777" w:rsidR="008E592D" w:rsidRDefault="004323E5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18666BAA" w14:textId="77777777" w:rsidR="008E592D" w:rsidRDefault="004323E5">
      <w:pPr>
        <w:pStyle w:val="PL"/>
      </w:pPr>
      <w:r>
        <w:tab/>
        <w:t>id-IngressNonF1terminatingTopologyIndicator,</w:t>
      </w:r>
    </w:p>
    <w:p w14:paraId="2C3D0C63" w14:textId="77777777" w:rsidR="008E592D" w:rsidRDefault="004323E5">
      <w:pPr>
        <w:pStyle w:val="PL"/>
      </w:pPr>
      <w:r>
        <w:tab/>
        <w:t>id-NonF1terminatingTopologyIndicator,</w:t>
      </w:r>
    </w:p>
    <w:p w14:paraId="3D10EB36" w14:textId="77777777" w:rsidR="008E592D" w:rsidRDefault="004323E5">
      <w:pPr>
        <w:pStyle w:val="PL"/>
      </w:pPr>
      <w:r>
        <w:tab/>
        <w:t>id-EgressNonF1terminatingTopologyIndicator,</w:t>
      </w:r>
    </w:p>
    <w:p w14:paraId="4D1C47C4" w14:textId="77777777" w:rsidR="008E592D" w:rsidRDefault="004323E5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0F9F92D" w14:textId="77777777" w:rsidR="008E592D" w:rsidRDefault="004323E5">
      <w:pPr>
        <w:pStyle w:val="PL"/>
      </w:pPr>
      <w:r>
        <w:tab/>
        <w:t>id-frequency-Domain-HSNA-Configuration-List,</w:t>
      </w:r>
    </w:p>
    <w:p w14:paraId="20D91E6C" w14:textId="77777777" w:rsidR="008E592D" w:rsidRDefault="004323E5">
      <w:pPr>
        <w:pStyle w:val="PL"/>
      </w:pPr>
      <w:r>
        <w:tab/>
        <w:t>id-child-IAB-Nodes-NA-Resource-List,</w:t>
      </w:r>
    </w:p>
    <w:p w14:paraId="4470DE5D" w14:textId="77777777" w:rsidR="008E592D" w:rsidRDefault="004323E5">
      <w:pPr>
        <w:pStyle w:val="PL"/>
      </w:pPr>
      <w:r>
        <w:tab/>
        <w:t>id-Parent-IAB-Nodes-NA-Resource-Configuration-List,</w:t>
      </w:r>
    </w:p>
    <w:p w14:paraId="390F7A6A" w14:textId="77777777" w:rsidR="008E592D" w:rsidRDefault="004323E5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1D80C2D" w14:textId="77777777" w:rsidR="008E592D" w:rsidRDefault="004323E5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857E1C0" w14:textId="77777777" w:rsidR="008E592D" w:rsidRDefault="004323E5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5E7C86EC" w14:textId="77777777" w:rsidR="008E592D" w:rsidRDefault="004323E5">
      <w:pPr>
        <w:pStyle w:val="PL"/>
      </w:pPr>
      <w:r>
        <w:tab/>
        <w:t>id-dL-Transmission-Bandwidth,</w:t>
      </w:r>
    </w:p>
    <w:p w14:paraId="6A50F575" w14:textId="77777777" w:rsidR="008E592D" w:rsidRDefault="004323E5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3EE56EA8" w14:textId="77777777" w:rsidR="008E592D" w:rsidRDefault="004323E5">
      <w:pPr>
        <w:pStyle w:val="PL"/>
      </w:pPr>
      <w:r>
        <w:tab/>
        <w:t>id-dL-NR-Carrier-List,</w:t>
      </w:r>
    </w:p>
    <w:p w14:paraId="02D3051E" w14:textId="77777777" w:rsidR="008E592D" w:rsidRDefault="004323E5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7477FA74" w14:textId="77777777" w:rsidR="008E592D" w:rsidRDefault="004323E5">
      <w:pPr>
        <w:pStyle w:val="PL"/>
      </w:pPr>
      <w:r>
        <w:tab/>
        <w:t>id-transmission-Bandwidth,</w:t>
      </w:r>
    </w:p>
    <w:p w14:paraId="39D03AF1" w14:textId="77777777" w:rsidR="008E592D" w:rsidRDefault="004323E5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471F144" w14:textId="77777777" w:rsidR="008E592D" w:rsidRDefault="004323E5">
      <w:pPr>
        <w:pStyle w:val="PL"/>
      </w:pPr>
      <w:r>
        <w:tab/>
        <w:t>id-permutation,</w:t>
      </w:r>
    </w:p>
    <w:p w14:paraId="22417CA5" w14:textId="77777777" w:rsidR="008E592D" w:rsidRDefault="004323E5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45578F99" w14:textId="77777777" w:rsidR="008E592D" w:rsidRDefault="004323E5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B2CA943" w14:textId="77777777" w:rsidR="008E592D" w:rsidRDefault="004323E5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B665086" w14:textId="77777777" w:rsidR="008E592D" w:rsidRDefault="004323E5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6F2BEEB5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371814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4794D72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2C9CE149" w14:textId="77777777" w:rsidR="008E592D" w:rsidRDefault="004323E5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197B8351" w14:textId="77777777" w:rsidR="008E592D" w:rsidRDefault="004323E5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32696D14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18A6A04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0611D574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53666E1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4315B83B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34977E4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2489321B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3E540C34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3964EAED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6F955D3D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026D084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7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7"/>
      <w:proofErr w:type="spellEnd"/>
      <w:r>
        <w:rPr>
          <w:rFonts w:eastAsia="Calibri"/>
          <w:lang w:eastAsia="ja-JP"/>
        </w:rPr>
        <w:t>,</w:t>
      </w:r>
    </w:p>
    <w:p w14:paraId="7C1A2C65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132613BC" w14:textId="77777777" w:rsidR="008E592D" w:rsidRDefault="004323E5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6CFBC49" w14:textId="77777777" w:rsidR="008E592D" w:rsidRDefault="004323E5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5A76FDB5" w14:textId="77777777" w:rsidR="008E592D" w:rsidRDefault="004323E5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21EFE3A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AFCF11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4B978B0" w14:textId="77777777" w:rsidR="008E592D" w:rsidRDefault="004323E5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7A57CB68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15233BF6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3C0047E" w14:textId="77777777" w:rsidR="008E592D" w:rsidRDefault="004323E5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8790B1F" w14:textId="77777777" w:rsidR="008E592D" w:rsidRDefault="004323E5">
      <w:pPr>
        <w:pStyle w:val="PL"/>
        <w:rPr>
          <w:lang w:val="sv-SE" w:eastAsia="zh-CN"/>
        </w:rPr>
      </w:pPr>
      <w:r>
        <w:tab/>
        <w:t>id-SIB17-message,</w:t>
      </w:r>
    </w:p>
    <w:p w14:paraId="56AC8AB0" w14:textId="77777777" w:rsidR="008E592D" w:rsidRDefault="004323E5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34516777" w14:textId="77777777" w:rsidR="008E592D" w:rsidRDefault="004323E5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1FB1ECB" w14:textId="77777777" w:rsidR="008E592D" w:rsidRDefault="004323E5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09D90E11" w14:textId="77777777" w:rsidR="008E592D" w:rsidRDefault="004323E5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6FD5E1E" w14:textId="77777777" w:rsidR="008E592D" w:rsidRDefault="004323E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108ABA" w14:textId="77777777" w:rsidR="008E592D" w:rsidRDefault="004323E5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A6D5A5" w14:textId="77777777" w:rsidR="008E592D" w:rsidRDefault="004323E5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255EC6C7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FFC7DB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54706D0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</w:r>
      <w:r>
        <w:rPr>
          <w:rFonts w:eastAsia="宋体"/>
          <w:snapToGrid w:val="0"/>
        </w:rPr>
        <w:t>id-SIB15-message,</w:t>
      </w:r>
    </w:p>
    <w:p w14:paraId="7813E701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</w:t>
      </w:r>
      <w:proofErr w:type="spellStart"/>
      <w:r>
        <w:t>NoGap</w:t>
      </w:r>
      <w:proofErr w:type="spellEnd"/>
      <w:r>
        <w:t>,</w:t>
      </w:r>
    </w:p>
    <w:p w14:paraId="2E92116B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4B2F9A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12170C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0AF1A4E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3509E8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6DF05CC" w14:textId="77777777" w:rsidR="008E592D" w:rsidRDefault="004323E5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4EE5214" w14:textId="77777777" w:rsidR="008E592D" w:rsidRDefault="004323E5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5CFA38E" w14:textId="77777777" w:rsidR="008E592D" w:rsidRDefault="004323E5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9C253B5" w14:textId="77777777" w:rsidR="008E592D" w:rsidRDefault="004323E5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1F12076B" w14:textId="77777777" w:rsidR="008E592D" w:rsidRDefault="004323E5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11B3645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A1D60F5" w14:textId="77777777" w:rsidR="008E592D" w:rsidRDefault="004323E5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41D5A70" w14:textId="77777777" w:rsidR="008E592D" w:rsidRDefault="004323E5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352366CF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2A2BF129" w14:textId="77777777" w:rsidR="008E592D" w:rsidRDefault="004323E5">
      <w:pPr>
        <w:pStyle w:val="PL"/>
      </w:pPr>
      <w:r>
        <w:tab/>
        <w:t>id-MulticastF1UContextReferenceCU,</w:t>
      </w:r>
    </w:p>
    <w:p w14:paraId="72CF8330" w14:textId="77777777" w:rsidR="008E592D" w:rsidRDefault="004323E5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1DE8CBB7" w14:textId="77777777" w:rsidR="008E592D" w:rsidRDefault="004323E5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6DBE7F4" w14:textId="77777777" w:rsidR="008E592D" w:rsidRDefault="004323E5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3D5E1F2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5EDE1F1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A5C96B9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D0EDC0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E1AA69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F75F0B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2AA02147" w14:textId="77777777" w:rsidR="008E592D" w:rsidRDefault="004323E5">
      <w:pPr>
        <w:pStyle w:val="PL"/>
      </w:pPr>
      <w:r>
        <w:tab/>
        <w:t>id-Preconfigured-measurement-GAP-Request,</w:t>
      </w:r>
    </w:p>
    <w:p w14:paraId="5C296C3F" w14:textId="77777777" w:rsidR="008E592D" w:rsidRDefault="004323E5">
      <w:pPr>
        <w:pStyle w:val="PL"/>
        <w:rPr>
          <w:ins w:id="58" w:author="China Telecom" w:date="2024-03-27T13:52:00Z"/>
        </w:rPr>
      </w:pPr>
      <w:r>
        <w:tab/>
        <w:t>id-BWP-Id,</w:t>
      </w:r>
    </w:p>
    <w:p w14:paraId="3C2A835B" w14:textId="70C6FF36" w:rsidR="008E592D" w:rsidRDefault="004323E5">
      <w:pPr>
        <w:pStyle w:val="PL"/>
        <w:rPr>
          <w:ins w:id="59" w:author="China Telecom" w:date="2024-03-27T13:53:00Z"/>
          <w:lang w:eastAsia="zh-CN"/>
        </w:rPr>
      </w:pPr>
      <w:bookmarkStart w:id="60" w:name="_Hlk162440153"/>
      <w:ins w:id="61" w:author="China Telecom" w:date="2024-03-27T13:52:00Z">
        <w:r>
          <w:rPr>
            <w:lang w:eastAsia="zh-CN"/>
          </w:rPr>
          <w:tab/>
        </w:r>
        <w:r>
          <w:t>id-SIB1</w:t>
        </w:r>
      </w:ins>
      <w:ins w:id="62" w:author="China Telecom" w:date="2024-07-23T12:22:00Z" w16du:dateUtc="2024-07-23T04:22:00Z">
        <w:r w:rsidR="00184D25">
          <w:rPr>
            <w:rFonts w:hint="eastAsia"/>
            <w:lang w:eastAsia="zh-CN"/>
          </w:rPr>
          <w:t>7bis</w:t>
        </w:r>
      </w:ins>
      <w:ins w:id="63" w:author="China Telecom" w:date="2024-03-27T13:52:00Z"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45FE0510" w14:textId="05F0F784" w:rsidR="008E592D" w:rsidDel="00333598" w:rsidRDefault="008E592D">
      <w:pPr>
        <w:pStyle w:val="PL"/>
        <w:rPr>
          <w:del w:id="64" w:author="China Telecom" w:date="2024-03-29T19:00:00Z"/>
          <w:lang w:eastAsia="zh-CN"/>
        </w:rPr>
      </w:pPr>
    </w:p>
    <w:bookmarkEnd w:id="60"/>
    <w:p w14:paraId="3D1509D5" w14:textId="77777777" w:rsidR="008E592D" w:rsidRDefault="008E592D">
      <w:pPr>
        <w:rPr>
          <w:lang w:eastAsia="zh-CN"/>
        </w:rPr>
      </w:pPr>
    </w:p>
    <w:p w14:paraId="6B27141B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53B46F2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E1D848F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734934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3ACC0EE8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4164AAE8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4DFD4AD7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92CFBAA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DBF6F45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541C5A9E" w14:textId="77777777" w:rsidR="008E592D" w:rsidRDefault="008E592D">
      <w:pPr>
        <w:pStyle w:val="PL"/>
        <w:tabs>
          <w:tab w:val="left" w:pos="1375"/>
        </w:tabs>
        <w:rPr>
          <w:lang w:val="fr-FR"/>
        </w:rPr>
      </w:pPr>
    </w:p>
    <w:p w14:paraId="5ECD5436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06247C47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0C06F68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17ECACA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8367156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BA6D4CD" w14:textId="77777777" w:rsidR="008E592D" w:rsidRDefault="004323E5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A3E66CF" w14:textId="77777777" w:rsidR="008E592D" w:rsidRDefault="004323E5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6FADEBA" w14:textId="77777777" w:rsidR="008E592D" w:rsidRDefault="004323E5">
      <w:pPr>
        <w:pStyle w:val="PL"/>
        <w:tabs>
          <w:tab w:val="left" w:pos="1375"/>
        </w:tabs>
      </w:pPr>
      <w:r>
        <w:rPr>
          <w:lang w:val="fr-FR"/>
        </w:rPr>
        <w:tab/>
      </w:r>
      <w:proofErr w:type="gramStart"/>
      <w:r>
        <w:t>{ ID</w:t>
      </w:r>
      <w:proofErr w:type="gramEnd"/>
      <w:r>
        <w:t xml:space="preserve">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65" w:author="China Telecom" w:date="2024-03-27T10:09:00Z">
        <w:r>
          <w:delText>,</w:delText>
        </w:r>
      </w:del>
      <w:ins w:id="66" w:author="China Telecom" w:date="2024-03-27T10:11:00Z">
        <w:r>
          <w:rPr>
            <w:lang w:val="fr-FR"/>
          </w:rPr>
          <w:t>|</w:t>
        </w:r>
      </w:ins>
    </w:p>
    <w:p w14:paraId="413F6302" w14:textId="15B6F656" w:rsidR="008E592D" w:rsidRDefault="004323E5">
      <w:pPr>
        <w:pStyle w:val="PL"/>
        <w:tabs>
          <w:tab w:val="left" w:pos="1375"/>
        </w:tabs>
      </w:pPr>
      <w:bookmarkStart w:id="67" w:name="_Hlk162440212"/>
      <w:ins w:id="68" w:author="China Telecom" w:date="2024-03-27T10:11:00Z">
        <w:r>
          <w:rPr>
            <w:lang w:val="fr-FR"/>
          </w:rPr>
          <w:tab/>
        </w:r>
        <w:proofErr w:type="gramStart"/>
        <w:r>
          <w:t>{ ID</w:t>
        </w:r>
        <w:proofErr w:type="gramEnd"/>
        <w:r>
          <w:t xml:space="preserve"> id-SIB1</w:t>
        </w:r>
      </w:ins>
      <w:ins w:id="69" w:author="China Telecom" w:date="2024-07-24T15:12:00Z" w16du:dateUtc="2024-07-24T07:12:00Z">
        <w:r w:rsidR="006B5A06">
          <w:rPr>
            <w:rFonts w:hint="eastAsia"/>
            <w:lang w:eastAsia="zh-CN"/>
          </w:rPr>
          <w:t>7bis</w:t>
        </w:r>
      </w:ins>
      <w:ins w:id="70" w:author="China Telecom" w:date="2024-03-27T10:11:00Z"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</w:ins>
      <w:ins w:id="71" w:author="China Telecom" w:date="2024-07-23T12:22:00Z" w16du:dateUtc="2024-07-23T04:22:00Z">
        <w:r w:rsidR="00184D25">
          <w:rPr>
            <w:rFonts w:hint="eastAsia"/>
            <w:lang w:eastAsia="zh-CN"/>
          </w:rPr>
          <w:t>7bis</w:t>
        </w:r>
      </w:ins>
      <w:ins w:id="72" w:author="China Telecom" w:date="2024-03-27T10:11:00Z"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7"/>
      <w:r>
        <w:tab/>
        <w:t>...</w:t>
      </w:r>
    </w:p>
    <w:p w14:paraId="37C60A9C" w14:textId="77777777" w:rsidR="008E592D" w:rsidRDefault="004323E5">
      <w:pPr>
        <w:pStyle w:val="PL"/>
        <w:tabs>
          <w:tab w:val="clear" w:pos="1536"/>
          <w:tab w:val="left" w:pos="1375"/>
        </w:tabs>
      </w:pPr>
      <w:r>
        <w:t>}</w:t>
      </w:r>
    </w:p>
    <w:p w14:paraId="4391D611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4CCE2A62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1C3CD423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4A2F0B8" w14:textId="77777777" w:rsidR="008E592D" w:rsidRDefault="008E592D">
      <w:pPr>
        <w:pStyle w:val="PL"/>
        <w:rPr>
          <w:snapToGrid w:val="0"/>
        </w:rPr>
      </w:pPr>
    </w:p>
    <w:p w14:paraId="59F9B0E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5B04D454" w14:textId="77777777" w:rsidR="008E592D" w:rsidRDefault="008E592D">
      <w:pPr>
        <w:pStyle w:val="PL"/>
        <w:rPr>
          <w:snapToGrid w:val="0"/>
        </w:rPr>
      </w:pPr>
    </w:p>
    <w:p w14:paraId="635273C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SIB10-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6D2F99C3" w14:textId="77777777" w:rsidR="008E592D" w:rsidRDefault="008E592D">
      <w:pPr>
        <w:pStyle w:val="PL"/>
        <w:rPr>
          <w:snapToGrid w:val="0"/>
        </w:rPr>
      </w:pPr>
    </w:p>
    <w:p w14:paraId="562AC83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SIB12-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424F17D5" w14:textId="77777777" w:rsidR="008E592D" w:rsidRDefault="008E592D">
      <w:pPr>
        <w:pStyle w:val="PL"/>
        <w:rPr>
          <w:snapToGrid w:val="0"/>
        </w:rPr>
      </w:pPr>
    </w:p>
    <w:p w14:paraId="6F520EE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SIB13-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3A12D3E4" w14:textId="77777777" w:rsidR="008E592D" w:rsidRDefault="008E592D">
      <w:pPr>
        <w:pStyle w:val="PL"/>
        <w:rPr>
          <w:snapToGrid w:val="0"/>
        </w:rPr>
      </w:pPr>
    </w:p>
    <w:p w14:paraId="7F57A42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SIB14-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60421DB9" w14:textId="77777777" w:rsidR="008E592D" w:rsidRDefault="008E592D">
      <w:pPr>
        <w:pStyle w:val="PL"/>
        <w:rPr>
          <w:snapToGrid w:val="0"/>
        </w:rPr>
      </w:pPr>
    </w:p>
    <w:p w14:paraId="637B383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SIB15-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09289969" w14:textId="77777777" w:rsidR="008E592D" w:rsidRDefault="008E592D">
      <w:pPr>
        <w:pStyle w:val="PL"/>
        <w:rPr>
          <w:rFonts w:eastAsia="Malgun Gothic"/>
          <w:snapToGrid w:val="0"/>
        </w:rPr>
      </w:pPr>
    </w:p>
    <w:p w14:paraId="7591F52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SIB17-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7B77F412" w14:textId="77777777" w:rsidR="008E592D" w:rsidRDefault="008E592D">
      <w:pPr>
        <w:pStyle w:val="PL"/>
        <w:rPr>
          <w:snapToGrid w:val="0"/>
        </w:rPr>
      </w:pPr>
    </w:p>
    <w:p w14:paraId="43DB5B3D" w14:textId="77777777" w:rsidR="008E592D" w:rsidRDefault="004323E5">
      <w:pPr>
        <w:pStyle w:val="PL"/>
        <w:rPr>
          <w:ins w:id="73" w:author="China Telecom" w:date="2024-03-27T10:11:00Z"/>
          <w:snapToGrid w:val="0"/>
        </w:rPr>
      </w:pPr>
      <w:r>
        <w:rPr>
          <w:snapToGrid w:val="0"/>
        </w:rPr>
        <w:t>SIB20-</w:t>
      </w:r>
      <w:proofErr w:type="gramStart"/>
      <w:r>
        <w:rPr>
          <w:snapToGrid w:val="0"/>
        </w:rPr>
        <w:t>message ::=</w:t>
      </w:r>
      <w:proofErr w:type="gramEnd"/>
      <w:r>
        <w:rPr>
          <w:snapToGrid w:val="0"/>
        </w:rPr>
        <w:t xml:space="preserve"> OCTET STRING</w:t>
      </w:r>
    </w:p>
    <w:p w14:paraId="51480103" w14:textId="77777777" w:rsidR="008E592D" w:rsidRDefault="008E592D">
      <w:pPr>
        <w:pStyle w:val="PL"/>
        <w:rPr>
          <w:ins w:id="74" w:author="China Telecom" w:date="2024-03-27T10:11:00Z"/>
          <w:snapToGrid w:val="0"/>
          <w:lang w:eastAsia="zh-CN"/>
        </w:rPr>
      </w:pPr>
    </w:p>
    <w:p w14:paraId="525B9F5D" w14:textId="3EAD7CF5" w:rsidR="008E592D" w:rsidRDefault="004323E5">
      <w:pPr>
        <w:pStyle w:val="PL"/>
        <w:rPr>
          <w:ins w:id="75" w:author="China Telecom" w:date="2024-03-27T10:11:00Z"/>
          <w:snapToGrid w:val="0"/>
        </w:rPr>
      </w:pPr>
      <w:ins w:id="76" w:author="China Telecom" w:date="2024-03-27T10:11:00Z">
        <w:r>
          <w:rPr>
            <w:snapToGrid w:val="0"/>
          </w:rPr>
          <w:t>SIB</w:t>
        </w:r>
        <w:r>
          <w:rPr>
            <w:rFonts w:hint="eastAsia"/>
            <w:snapToGrid w:val="0"/>
            <w:lang w:eastAsia="zh-CN"/>
          </w:rPr>
          <w:t>1</w:t>
        </w:r>
      </w:ins>
      <w:ins w:id="77" w:author="China Telecom" w:date="2024-07-23T12:22:00Z" w16du:dateUtc="2024-07-23T04:22:00Z">
        <w:r w:rsidR="00184D25">
          <w:rPr>
            <w:rFonts w:hint="eastAsia"/>
            <w:snapToGrid w:val="0"/>
            <w:lang w:eastAsia="zh-CN"/>
          </w:rPr>
          <w:t>7bis</w:t>
        </w:r>
      </w:ins>
      <w:ins w:id="78" w:author="China Telecom" w:date="2024-03-27T10:11:00Z">
        <w:r>
          <w:rPr>
            <w:snapToGrid w:val="0"/>
          </w:rPr>
          <w:t>-</w:t>
        </w:r>
        <w:proofErr w:type="gramStart"/>
        <w:r>
          <w:rPr>
            <w:snapToGrid w:val="0"/>
          </w:rPr>
          <w:t>message ::=</w:t>
        </w:r>
        <w:proofErr w:type="gramEnd"/>
        <w:r>
          <w:rPr>
            <w:snapToGrid w:val="0"/>
          </w:rPr>
          <w:t xml:space="preserve"> OCTET STRING</w:t>
        </w:r>
      </w:ins>
    </w:p>
    <w:p w14:paraId="74DB50A8" w14:textId="77777777" w:rsidR="008E592D" w:rsidRDefault="008E592D">
      <w:pPr>
        <w:pStyle w:val="PL"/>
        <w:rPr>
          <w:snapToGrid w:val="0"/>
          <w:lang w:eastAsia="zh-CN"/>
        </w:rPr>
      </w:pPr>
    </w:p>
    <w:p w14:paraId="1CB22CFA" w14:textId="77777777" w:rsidR="008E592D" w:rsidRDefault="008E592D">
      <w:pPr>
        <w:pStyle w:val="PL"/>
        <w:rPr>
          <w:snapToGrid w:val="0"/>
          <w:lang w:eastAsia="zh-CN"/>
        </w:rPr>
      </w:pPr>
    </w:p>
    <w:p w14:paraId="7A7434AE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5715EA73" w14:textId="77777777" w:rsidR="008E592D" w:rsidRDefault="004323E5">
      <w:pPr>
        <w:pStyle w:val="3"/>
      </w:pPr>
      <w:bookmarkStart w:id="79" w:name="_Toc20956005"/>
      <w:bookmarkStart w:id="80" w:name="_Toc29893131"/>
      <w:bookmarkStart w:id="81" w:name="_Toc36557068"/>
      <w:bookmarkStart w:id="82" w:name="_Toc45832588"/>
      <w:bookmarkStart w:id="83" w:name="_Toc51763910"/>
      <w:bookmarkStart w:id="84" w:name="_Toc81383598"/>
      <w:bookmarkStart w:id="85" w:name="_Toc88658232"/>
      <w:bookmarkStart w:id="86" w:name="_Toc64449082"/>
      <w:bookmarkStart w:id="87" w:name="_Toc97911144"/>
      <w:bookmarkStart w:id="88" w:name="_Toc99731231"/>
      <w:bookmarkStart w:id="89" w:name="_Toc105511366"/>
      <w:bookmarkStart w:id="90" w:name="_Toc74154854"/>
      <w:bookmarkStart w:id="91" w:name="_Toc105927898"/>
      <w:bookmarkStart w:id="92" w:name="_Toc106110438"/>
      <w:bookmarkStart w:id="93" w:name="_Toc113835880"/>
      <w:bookmarkStart w:id="94" w:name="_Toc155978568"/>
      <w:bookmarkStart w:id="95" w:name="_Toc66289741"/>
      <w:bookmarkStart w:id="96" w:name="_Toc99038968"/>
      <w:bookmarkStart w:id="97" w:name="_Toc120124736"/>
      <w:r>
        <w:t>9.4.7</w:t>
      </w:r>
      <w:r>
        <w:tab/>
        <w:t>Constant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ED025B3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24341C3" w14:textId="77777777" w:rsidR="008E592D" w:rsidRDefault="008E592D">
      <w:pPr>
        <w:pStyle w:val="PL"/>
        <w:rPr>
          <w:snapToGrid w:val="0"/>
        </w:rPr>
      </w:pPr>
    </w:p>
    <w:p w14:paraId="393E8186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FBC78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2325D8" w14:textId="77777777" w:rsidR="008E592D" w:rsidRDefault="004323E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726F9D1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EA827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9B62CC" w14:textId="77777777" w:rsidR="008E592D" w:rsidRDefault="008E592D">
      <w:pPr>
        <w:rPr>
          <w:lang w:eastAsia="zh-CN"/>
        </w:rPr>
      </w:pPr>
    </w:p>
    <w:p w14:paraId="752A10F6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9D999F0" w14:textId="77777777" w:rsidR="008E592D" w:rsidRPr="00482C31" w:rsidRDefault="004323E5">
      <w:pPr>
        <w:pStyle w:val="PL"/>
        <w:rPr>
          <w:snapToGrid w:val="0"/>
          <w:lang w:val="it-IT"/>
          <w:rPrChange w:id="98" w:author="China Telecom" w:date="2024-08-06T23:25:00Z" w16du:dateUtc="2024-08-06T15:25:00Z">
            <w:rPr>
              <w:snapToGrid w:val="0"/>
              <w:lang w:val="en-US"/>
            </w:rPr>
          </w:rPrChange>
        </w:rPr>
      </w:pPr>
      <w:r w:rsidRPr="00482C31">
        <w:rPr>
          <w:snapToGrid w:val="0"/>
          <w:lang w:val="it-IT"/>
          <w:rPrChange w:id="99" w:author="China Telecom" w:date="2024-08-06T23:25:00Z" w16du:dateUtc="2024-08-06T15:25:00Z">
            <w:rPr>
              <w:snapToGrid w:val="0"/>
              <w:lang w:val="en-US"/>
            </w:rPr>
          </w:rPrChange>
        </w:rPr>
        <w:t>id-SIB12-message</w:t>
      </w:r>
      <w:r w:rsidRPr="00482C31">
        <w:rPr>
          <w:snapToGrid w:val="0"/>
          <w:lang w:val="it-IT"/>
          <w:rPrChange w:id="100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1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2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3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4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5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6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7" w:author="China Telecom" w:date="2024-08-06T23:25:00Z" w16du:dateUtc="2024-08-06T15:25:00Z">
            <w:rPr>
              <w:snapToGrid w:val="0"/>
              <w:lang w:val="en-US"/>
            </w:rPr>
          </w:rPrChange>
        </w:rPr>
        <w:tab/>
      </w:r>
      <w:r w:rsidRPr="00482C31">
        <w:rPr>
          <w:snapToGrid w:val="0"/>
          <w:lang w:val="it-IT"/>
          <w:rPrChange w:id="108" w:author="China Telecom" w:date="2024-08-06T23:25:00Z" w16du:dateUtc="2024-08-06T15:25:00Z">
            <w:rPr>
              <w:snapToGrid w:val="0"/>
              <w:lang w:val="en-US"/>
            </w:rPr>
          </w:rPrChange>
        </w:rPr>
        <w:tab/>
        <w:t>ProtocolIE-ID ::= 310</w:t>
      </w:r>
    </w:p>
    <w:p w14:paraId="5BF36DAB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24C31F07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6C8A043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14:paraId="05D0A66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14:paraId="308D3B3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14:paraId="3524F5A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14:paraId="65F2127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14:paraId="12BB3B8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14:paraId="33E814F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14:paraId="69784C6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14:paraId="4717BFA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14:paraId="751FE79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14:paraId="6403A29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323</w:t>
      </w:r>
    </w:p>
    <w:p w14:paraId="7A81002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324</w:t>
      </w:r>
    </w:p>
    <w:p w14:paraId="41F0943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325</w:t>
      </w:r>
    </w:p>
    <w:p w14:paraId="4572E21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326</w:t>
      </w:r>
    </w:p>
    <w:p w14:paraId="63594E1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14:paraId="7415ED9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14:paraId="0847E7B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329</w:t>
      </w:r>
    </w:p>
    <w:p w14:paraId="4991EE2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330</w:t>
      </w:r>
    </w:p>
    <w:p w14:paraId="7E69A28E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331</w:t>
      </w:r>
    </w:p>
    <w:p w14:paraId="358E2CBB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332</w:t>
      </w:r>
    </w:p>
    <w:p w14:paraId="2A56C14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333</w:t>
      </w:r>
    </w:p>
    <w:p w14:paraId="5D407A6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334</w:t>
      </w:r>
    </w:p>
    <w:p w14:paraId="0DA3DC0B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335</w:t>
      </w:r>
    </w:p>
    <w:p w14:paraId="623D4EB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336</w:t>
      </w:r>
    </w:p>
    <w:p w14:paraId="650094B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14:paraId="62564E6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14:paraId="240BA7E8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6E352FDE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97A478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14:paraId="33167423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7F722CBE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5A2B608B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D23A783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6BDE1F75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4369C7A9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4C1D777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14:paraId="217DA8C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14:paraId="6CC01D1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14:paraId="212852B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14:paraId="22FB3225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9BF773B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614DD857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2716D82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5482B6EB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B03309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43A2ACB2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2C80CFE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FA74E6E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3078A9DA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2018EC8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362</w:t>
      </w:r>
    </w:p>
    <w:p w14:paraId="773608A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363</w:t>
      </w:r>
    </w:p>
    <w:p w14:paraId="6EF7995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2BC22C9E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p w14:paraId="5336820A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14:paraId="6D278EE6" w14:textId="77777777" w:rsidR="008E592D" w:rsidRDefault="004323E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369</w:t>
      </w:r>
    </w:p>
    <w:p w14:paraId="21A20285" w14:textId="77777777" w:rsidR="008E592D" w:rsidRDefault="004323E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370</w:t>
      </w:r>
    </w:p>
    <w:p w14:paraId="5F47709F" w14:textId="77777777" w:rsidR="008E592D" w:rsidRDefault="004323E5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371</w:t>
      </w:r>
    </w:p>
    <w:p w14:paraId="52B86877" w14:textId="77777777" w:rsidR="008E592D" w:rsidRDefault="004323E5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372</w:t>
      </w:r>
    </w:p>
    <w:p w14:paraId="078C7BDE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373</w:t>
      </w:r>
    </w:p>
    <w:p w14:paraId="3378B6E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374</w:t>
      </w:r>
    </w:p>
    <w:p w14:paraId="390ECD0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375</w:t>
      </w:r>
    </w:p>
    <w:p w14:paraId="07DBABE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376</w:t>
      </w:r>
    </w:p>
    <w:p w14:paraId="115F9A0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377</w:t>
      </w:r>
    </w:p>
    <w:p w14:paraId="1BA422A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378</w:t>
      </w:r>
    </w:p>
    <w:p w14:paraId="02D352E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379</w:t>
      </w:r>
    </w:p>
    <w:p w14:paraId="001FBAF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380</w:t>
      </w:r>
    </w:p>
    <w:p w14:paraId="5C5449CE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381</w:t>
      </w:r>
    </w:p>
    <w:p w14:paraId="28A05DE4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2B3EB94A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20570DF9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6BFC4E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385</w:t>
      </w:r>
    </w:p>
    <w:p w14:paraId="45F0A0C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386</w:t>
      </w:r>
    </w:p>
    <w:p w14:paraId="3B552FF0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E1CD9C3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389</w:t>
      </w:r>
    </w:p>
    <w:p w14:paraId="43DAE3EF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390</w:t>
      </w:r>
    </w:p>
    <w:p w14:paraId="3F671659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391</w:t>
      </w:r>
    </w:p>
    <w:p w14:paraId="70D13BF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392</w:t>
      </w:r>
    </w:p>
    <w:p w14:paraId="25F607D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6A98657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7378E78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395</w:t>
      </w:r>
    </w:p>
    <w:p w14:paraId="0056544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396</w:t>
      </w:r>
    </w:p>
    <w:p w14:paraId="0AECBB0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397</w:t>
      </w:r>
    </w:p>
    <w:p w14:paraId="36CEF59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398</w:t>
      </w:r>
    </w:p>
    <w:p w14:paraId="3CAFD2F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399</w:t>
      </w:r>
    </w:p>
    <w:p w14:paraId="403C749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400</w:t>
      </w:r>
    </w:p>
    <w:p w14:paraId="6A50B2AB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14:paraId="34E33BB7" w14:textId="77777777" w:rsidR="008E592D" w:rsidRDefault="004323E5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14:paraId="0C769D0C" w14:textId="77777777" w:rsidR="008E592D" w:rsidRDefault="004323E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14:paraId="3D73865D" w14:textId="77777777" w:rsidR="008E592D" w:rsidRDefault="004323E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14:paraId="13F66FAF" w14:textId="77777777" w:rsidR="008E592D" w:rsidRDefault="004323E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14:paraId="7027548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14:paraId="2FE1C117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14:paraId="02B95C5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14:paraId="1C170B1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14:paraId="3B10E9F1" w14:textId="77777777" w:rsidR="008E592D" w:rsidRDefault="004323E5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410</w:t>
      </w:r>
    </w:p>
    <w:p w14:paraId="12EB8DB5" w14:textId="77777777" w:rsidR="008E592D" w:rsidRDefault="004323E5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411</w:t>
      </w:r>
    </w:p>
    <w:p w14:paraId="71A81358" w14:textId="77777777" w:rsidR="008E592D" w:rsidRDefault="004323E5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14:paraId="57FB18D1" w14:textId="77777777" w:rsidR="008E592D" w:rsidRDefault="004323E5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413</w:t>
      </w:r>
    </w:p>
    <w:p w14:paraId="56F401E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14:paraId="69F933E2" w14:textId="77777777" w:rsidR="008E592D" w:rsidRDefault="004323E5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18485DD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14:paraId="2B43BFF1" w14:textId="77777777" w:rsidR="008E592D" w:rsidRDefault="004323E5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14:paraId="6127500C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14:paraId="3C36D1D9" w14:textId="77777777" w:rsidR="008E592D" w:rsidRDefault="004323E5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419</w:t>
      </w:r>
    </w:p>
    <w:p w14:paraId="1E1D447B" w14:textId="77777777" w:rsidR="008E592D" w:rsidRDefault="004323E5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420</w:t>
      </w:r>
    </w:p>
    <w:p w14:paraId="63D8E392" w14:textId="77777777" w:rsidR="008E592D" w:rsidRDefault="004323E5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421</w:t>
      </w:r>
    </w:p>
    <w:p w14:paraId="129F3D6C" w14:textId="77777777" w:rsidR="008E592D" w:rsidRDefault="004323E5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422</w:t>
      </w:r>
    </w:p>
    <w:p w14:paraId="0204027F" w14:textId="77777777" w:rsidR="008E592D" w:rsidRDefault="004323E5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423</w:t>
      </w:r>
    </w:p>
    <w:p w14:paraId="6EE086B2" w14:textId="77777777" w:rsidR="008E592D" w:rsidRDefault="004323E5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424</w:t>
      </w:r>
    </w:p>
    <w:p w14:paraId="369C3C39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14:paraId="22BF344B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14:paraId="1C45F611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14:paraId="42FDB554" w14:textId="77777777" w:rsidR="008E592D" w:rsidRDefault="004323E5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14:paraId="1A22387A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429</w:t>
      </w:r>
    </w:p>
    <w:p w14:paraId="2DDD5572" w14:textId="77777777" w:rsidR="008E592D" w:rsidRDefault="004323E5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F23C7F0" w14:textId="77777777" w:rsidR="008E592D" w:rsidRDefault="004323E5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3ABA0DA4" w14:textId="77777777" w:rsidR="008E592D" w:rsidRDefault="004323E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0EAA230C" w14:textId="77777777" w:rsidR="008E592D" w:rsidRDefault="004323E5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300F4E5D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563E18CE" w14:textId="77777777" w:rsidR="008E592D" w:rsidRDefault="004323E5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274A7A91" w14:textId="77777777" w:rsidR="008E592D" w:rsidRDefault="004323E5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6F4CDD72" w14:textId="77777777" w:rsidR="008E592D" w:rsidRDefault="004323E5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437</w:t>
      </w:r>
    </w:p>
    <w:p w14:paraId="72D85745" w14:textId="77777777" w:rsidR="008E592D" w:rsidRDefault="004323E5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438</w:t>
      </w:r>
    </w:p>
    <w:p w14:paraId="7098F1D1" w14:textId="77777777" w:rsidR="008E592D" w:rsidRDefault="004323E5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439</w:t>
      </w:r>
    </w:p>
    <w:p w14:paraId="3681D397" w14:textId="77777777" w:rsidR="008E592D" w:rsidRDefault="004323E5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14:paraId="2D9F1AA7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441</w:t>
      </w:r>
    </w:p>
    <w:p w14:paraId="4BCE477E" w14:textId="77777777" w:rsidR="008E592D" w:rsidRDefault="004323E5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442</w:t>
      </w:r>
    </w:p>
    <w:p w14:paraId="439989E9" w14:textId="77777777" w:rsidR="008E592D" w:rsidRDefault="004323E5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443</w:t>
      </w:r>
    </w:p>
    <w:p w14:paraId="744C8104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444</w:t>
      </w:r>
    </w:p>
    <w:p w14:paraId="35FE5A5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445</w:t>
      </w:r>
    </w:p>
    <w:p w14:paraId="79DC4DA9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446</w:t>
      </w:r>
    </w:p>
    <w:p w14:paraId="139C43FC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447</w:t>
      </w:r>
    </w:p>
    <w:p w14:paraId="6CE8CA2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448</w:t>
      </w:r>
    </w:p>
    <w:p w14:paraId="399F1494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26E53B6C" w14:textId="77777777" w:rsidR="008E592D" w:rsidRDefault="004323E5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432566EA" w14:textId="77777777" w:rsidR="008E592D" w:rsidRDefault="004323E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0CEA0031" w14:textId="77777777" w:rsidR="008E592D" w:rsidRDefault="004323E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81621D5" w14:textId="77777777" w:rsidR="008E592D" w:rsidRDefault="004323E5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453</w:t>
      </w:r>
    </w:p>
    <w:p w14:paraId="541CAD89" w14:textId="77777777" w:rsidR="008E592D" w:rsidRDefault="004323E5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B3A53B5" w14:textId="77777777" w:rsidR="008E592D" w:rsidRDefault="004323E5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37AA3905" w14:textId="77777777" w:rsidR="008E592D" w:rsidRDefault="004323E5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185A4ECF" w14:textId="77777777" w:rsidR="008E592D" w:rsidRDefault="004323E5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457</w:t>
      </w:r>
    </w:p>
    <w:p w14:paraId="5B8E1471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458</w:t>
      </w:r>
    </w:p>
    <w:p w14:paraId="74B32A8F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459</w:t>
      </w:r>
    </w:p>
    <w:p w14:paraId="1874A54A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460</w:t>
      </w:r>
    </w:p>
    <w:p w14:paraId="4DF5CCBE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461</w:t>
      </w:r>
    </w:p>
    <w:p w14:paraId="69BC6C17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462</w:t>
      </w:r>
    </w:p>
    <w:p w14:paraId="7C8B8ABD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463</w:t>
      </w:r>
    </w:p>
    <w:p w14:paraId="10567371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464</w:t>
      </w:r>
    </w:p>
    <w:p w14:paraId="5F97766A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465</w:t>
      </w:r>
    </w:p>
    <w:p w14:paraId="50A69B78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466</w:t>
      </w:r>
    </w:p>
    <w:p w14:paraId="22A73811" w14:textId="77777777" w:rsidR="008E592D" w:rsidRDefault="004323E5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467</w:t>
      </w:r>
    </w:p>
    <w:p w14:paraId="041EA61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468</w:t>
      </w:r>
    </w:p>
    <w:p w14:paraId="26D77A62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469</w:t>
      </w:r>
    </w:p>
    <w:p w14:paraId="337EBEE5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470</w:t>
      </w:r>
    </w:p>
    <w:p w14:paraId="206E20FF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471</w:t>
      </w:r>
    </w:p>
    <w:p w14:paraId="3BF4AD41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472</w:t>
      </w:r>
    </w:p>
    <w:p w14:paraId="34A76F8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473</w:t>
      </w:r>
    </w:p>
    <w:p w14:paraId="166F655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474</w:t>
      </w:r>
    </w:p>
    <w:p w14:paraId="4A908544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475</w:t>
      </w:r>
    </w:p>
    <w:p w14:paraId="25554B6F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476</w:t>
      </w:r>
    </w:p>
    <w:p w14:paraId="543BB0F9" w14:textId="77777777" w:rsidR="008E592D" w:rsidRDefault="004323E5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en-US"/>
        </w:rPr>
        <w:t>477</w:t>
      </w:r>
    </w:p>
    <w:p w14:paraId="11011D85" w14:textId="77777777" w:rsidR="008E592D" w:rsidRDefault="004323E5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en-US"/>
        </w:rPr>
        <w:t>478</w:t>
      </w:r>
    </w:p>
    <w:p w14:paraId="72D641B8" w14:textId="77777777" w:rsidR="008E592D" w:rsidRDefault="004323E5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en-US"/>
        </w:rPr>
        <w:t>479</w:t>
      </w:r>
    </w:p>
    <w:p w14:paraId="20A417D9" w14:textId="77777777" w:rsidR="008E592D" w:rsidRDefault="004323E5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en-US"/>
        </w:rPr>
        <w:t>480</w:t>
      </w:r>
    </w:p>
    <w:p w14:paraId="523397CD" w14:textId="77777777" w:rsidR="008E592D" w:rsidRDefault="004323E5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2053879D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482</w:t>
      </w:r>
    </w:p>
    <w:p w14:paraId="3F865A57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483</w:t>
      </w:r>
    </w:p>
    <w:p w14:paraId="2044A050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484</w:t>
      </w:r>
    </w:p>
    <w:p w14:paraId="03C6D556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485</w:t>
      </w:r>
    </w:p>
    <w:p w14:paraId="7DF30786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486</w:t>
      </w:r>
    </w:p>
    <w:p w14:paraId="6F74A43A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487</w:t>
      </w:r>
    </w:p>
    <w:p w14:paraId="68CD2B58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488</w:t>
      </w:r>
    </w:p>
    <w:p w14:paraId="2204CCED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489</w:t>
      </w:r>
    </w:p>
    <w:p w14:paraId="2D36608A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490</w:t>
      </w:r>
    </w:p>
    <w:p w14:paraId="1A2249B4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491</w:t>
      </w:r>
    </w:p>
    <w:p w14:paraId="30724161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492</w:t>
      </w:r>
    </w:p>
    <w:p w14:paraId="2A42E88D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493</w:t>
      </w:r>
    </w:p>
    <w:p w14:paraId="63E0398B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494</w:t>
      </w:r>
    </w:p>
    <w:p w14:paraId="2C0C7EE9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495</w:t>
      </w:r>
    </w:p>
    <w:p w14:paraId="766D7C52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496</w:t>
      </w:r>
    </w:p>
    <w:p w14:paraId="61474129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497</w:t>
      </w:r>
    </w:p>
    <w:p w14:paraId="059BA6FA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498</w:t>
      </w:r>
    </w:p>
    <w:p w14:paraId="3F617992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499</w:t>
      </w:r>
    </w:p>
    <w:p w14:paraId="1981AB1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500</w:t>
      </w:r>
    </w:p>
    <w:p w14:paraId="1E8D24B0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501</w:t>
      </w:r>
    </w:p>
    <w:p w14:paraId="27C54889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502</w:t>
      </w:r>
    </w:p>
    <w:p w14:paraId="567C6604" w14:textId="77777777" w:rsidR="008E592D" w:rsidRDefault="004323E5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503</w:t>
      </w:r>
    </w:p>
    <w:p w14:paraId="7D6294C5" w14:textId="77777777" w:rsidR="008E592D" w:rsidRDefault="004323E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504</w:t>
      </w:r>
    </w:p>
    <w:p w14:paraId="49F24A4B" w14:textId="77777777" w:rsidR="008E592D" w:rsidRDefault="004323E5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505</w:t>
      </w:r>
    </w:p>
    <w:p w14:paraId="6F18FB7B" w14:textId="77777777" w:rsidR="008E592D" w:rsidRDefault="004323E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506</w:t>
      </w:r>
    </w:p>
    <w:p w14:paraId="2C748E87" w14:textId="77777777" w:rsidR="008E592D" w:rsidRDefault="004323E5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507</w:t>
      </w:r>
    </w:p>
    <w:p w14:paraId="0E8C99CD" w14:textId="77777777" w:rsidR="008E592D" w:rsidRDefault="004323E5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508</w:t>
      </w:r>
    </w:p>
    <w:p w14:paraId="42F50F43" w14:textId="77777777" w:rsidR="008E592D" w:rsidRDefault="004323E5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509</w:t>
      </w:r>
    </w:p>
    <w:p w14:paraId="4E57433F" w14:textId="77777777" w:rsidR="008E592D" w:rsidRDefault="004323E5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510</w:t>
      </w:r>
    </w:p>
    <w:p w14:paraId="04BBB3CA" w14:textId="77777777" w:rsidR="008E592D" w:rsidRDefault="004323E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511</w:t>
      </w:r>
    </w:p>
    <w:p w14:paraId="2FECEF1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14:paraId="2F9C899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356351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14:paraId="3D3FED7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14:paraId="588642A7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31B7D8A3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74FEA221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679EBFAD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502C3B1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520</w:t>
      </w:r>
    </w:p>
    <w:p w14:paraId="4BE2F89B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521</w:t>
      </w:r>
    </w:p>
    <w:p w14:paraId="5D682EB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522</w:t>
      </w:r>
    </w:p>
    <w:p w14:paraId="00D43B1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523</w:t>
      </w:r>
    </w:p>
    <w:p w14:paraId="68EB54FD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27286F3D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554049BB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1E596B38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6773067A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42CC6CEF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377BD4E8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24A39815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330E2244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40454CD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14:paraId="3DA2A309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14:paraId="2355679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14:paraId="1E72CA3E" w14:textId="77777777" w:rsidR="008E592D" w:rsidRDefault="004323E5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536</w:t>
      </w:r>
    </w:p>
    <w:p w14:paraId="34C57894" w14:textId="77777777" w:rsidR="008E592D" w:rsidRDefault="004323E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537</w:t>
      </w:r>
    </w:p>
    <w:p w14:paraId="16AF874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538</w:t>
      </w:r>
    </w:p>
    <w:p w14:paraId="66E49902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539</w:t>
      </w:r>
    </w:p>
    <w:p w14:paraId="6ACEDE1B" w14:textId="77777777" w:rsidR="008E592D" w:rsidRDefault="004323E5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540</w:t>
      </w:r>
    </w:p>
    <w:p w14:paraId="1D2B9FBB" w14:textId="77777777" w:rsidR="008E592D" w:rsidRDefault="004323E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541</w:t>
      </w:r>
    </w:p>
    <w:p w14:paraId="2D9B8E65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542</w:t>
      </w:r>
    </w:p>
    <w:p w14:paraId="43B27AC7" w14:textId="77777777" w:rsidR="008E592D" w:rsidRDefault="004323E5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311D0613" w14:textId="77777777" w:rsidR="008E592D" w:rsidRPr="00CF27F3" w:rsidRDefault="004323E5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/>
        </w:rPr>
        <w:t>id-PDCMeasurementResult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544</w:t>
      </w:r>
    </w:p>
    <w:p w14:paraId="417EE251" w14:textId="77777777" w:rsidR="008E592D" w:rsidRPr="00CF27F3" w:rsidRDefault="004323E5">
      <w:pPr>
        <w:pStyle w:val="PL"/>
        <w:rPr>
          <w:snapToGrid w:val="0"/>
          <w:lang w:val="sv-SE" w:eastAsia="zh-CN"/>
        </w:rPr>
      </w:pPr>
      <w:r w:rsidRPr="00CF27F3">
        <w:rPr>
          <w:snapToGrid w:val="0"/>
          <w:lang w:val="sv-SE" w:eastAsia="zh-CN"/>
        </w:rPr>
        <w:t>id-</w:t>
      </w:r>
      <w:r w:rsidRPr="00CF27F3">
        <w:rPr>
          <w:snapToGrid w:val="0"/>
          <w:lang w:val="sv-SE"/>
        </w:rPr>
        <w:t>PDCReportType</w:t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</w:r>
      <w:r w:rsidRPr="00CF27F3">
        <w:rPr>
          <w:snapToGrid w:val="0"/>
          <w:lang w:val="sv-SE"/>
        </w:rPr>
        <w:tab/>
        <w:t xml:space="preserve">ProtocolIE-ID ::= </w:t>
      </w:r>
      <w:r w:rsidRPr="00CF27F3">
        <w:rPr>
          <w:snapToGrid w:val="0"/>
          <w:lang w:val="sv-SE" w:eastAsia="zh-CN"/>
        </w:rPr>
        <w:t>545</w:t>
      </w:r>
    </w:p>
    <w:p w14:paraId="3BBD07FB" w14:textId="77777777" w:rsidR="008E592D" w:rsidRDefault="004323E5">
      <w:pPr>
        <w:pStyle w:val="PL"/>
        <w:rPr>
          <w:lang w:val="sv-SE"/>
        </w:rPr>
      </w:pPr>
      <w:r w:rsidRPr="00CF27F3">
        <w:rPr>
          <w:snapToGrid w:val="0"/>
          <w:lang w:val="sv-SE" w:eastAsia="zh-CN"/>
        </w:rPr>
        <w:t>id-RAN-UE-PDC-MeasID</w:t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 w:eastAsia="zh-CN"/>
        </w:rPr>
        <w:tab/>
      </w:r>
      <w:r w:rsidRPr="00CF27F3">
        <w:rPr>
          <w:snapToGrid w:val="0"/>
          <w:lang w:val="sv-SE"/>
        </w:rPr>
        <w:t xml:space="preserve">ProtocolIE-ID ::= </w:t>
      </w:r>
      <w:r w:rsidRPr="00CF27F3">
        <w:rPr>
          <w:snapToGrid w:val="0"/>
          <w:lang w:val="sv-SE" w:eastAsia="zh-CN"/>
        </w:rPr>
        <w:t>546</w:t>
      </w:r>
    </w:p>
    <w:p w14:paraId="5DE7F7C2" w14:textId="77777777" w:rsidR="008E592D" w:rsidRDefault="004323E5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2718A392" w14:textId="77777777" w:rsidR="008E592D" w:rsidRDefault="004323E5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7747E690" w14:textId="77777777" w:rsidR="008E592D" w:rsidRDefault="004323E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1C6509F1" w14:textId="77777777" w:rsidR="008E592D" w:rsidRDefault="004323E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B3B1E1E" w14:textId="77777777" w:rsidR="008E592D" w:rsidRDefault="004323E5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55FF4E3F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552</w:t>
      </w:r>
    </w:p>
    <w:p w14:paraId="3E69AFB6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553</w:t>
      </w:r>
    </w:p>
    <w:p w14:paraId="7786B760" w14:textId="77777777" w:rsidR="008E592D" w:rsidRDefault="004323E5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0635CB0D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58BB57DC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26267E39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2DC50861" w14:textId="77777777" w:rsidR="008E592D" w:rsidRDefault="004323E5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7ADF4980" w14:textId="77777777" w:rsidR="008E592D" w:rsidRDefault="004323E5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6313B2A7" w14:textId="77777777" w:rsidR="008E592D" w:rsidRDefault="004323E5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560</w:t>
      </w:r>
    </w:p>
    <w:p w14:paraId="05B993F4" w14:textId="77777777" w:rsidR="008E592D" w:rsidRDefault="004323E5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561</w:t>
      </w:r>
    </w:p>
    <w:p w14:paraId="3B6D9E9B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14:paraId="776A652A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564</w:t>
      </w:r>
    </w:p>
    <w:p w14:paraId="47B7F9B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565</w:t>
      </w:r>
    </w:p>
    <w:p w14:paraId="77F2B179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348F554F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9C89655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1F3C2488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569</w:t>
      </w:r>
    </w:p>
    <w:p w14:paraId="61522D60" w14:textId="77777777" w:rsidR="008E592D" w:rsidRDefault="004323E5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570</w:t>
      </w:r>
    </w:p>
    <w:p w14:paraId="28A3B004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2AA451C3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7CE1642D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DCD1758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700574B1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1C5A8F88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5941172B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122A064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186FF904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AB0DC62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E034B7C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2F738A25" w14:textId="77777777" w:rsidR="008E592D" w:rsidRDefault="004323E5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7E878CD2" w14:textId="77777777" w:rsidR="008E592D" w:rsidRDefault="004323E5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31325D42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74308850" w14:textId="77777777" w:rsidR="008E592D" w:rsidRDefault="004323E5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04EA4F04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2BE5F9F0" w14:textId="77777777" w:rsidR="008E592D" w:rsidRDefault="004323E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30B2297B" w14:textId="77777777" w:rsidR="008E592D" w:rsidRDefault="004323E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3DEE1D7D" w14:textId="77777777" w:rsidR="008E592D" w:rsidRDefault="004323E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72EE1B06" w14:textId="77777777" w:rsidR="008E592D" w:rsidRDefault="004323E5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38FB47C" w14:textId="77777777" w:rsidR="008E592D" w:rsidRDefault="004323E5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B0BC3E7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7D673A00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7C28FDF8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4BA4098E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6F0F6D2A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3DDBE9A1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389EAB9E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3A2A95FB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0EC87FE6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3CDF597F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5F7926CA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45D2026D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24B3F0C8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2628F2B0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0BF30F1A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0696FEAA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69B4654B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489EEE86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14316353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45BC160F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5BA70C0C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328616F4" w14:textId="77777777" w:rsidR="008E592D" w:rsidRDefault="004323E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5D2B6C6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14:paraId="65E981A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14:paraId="4A1EE6C3" w14:textId="77777777" w:rsidR="008E592D" w:rsidRDefault="004323E5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14:paraId="1E87A88C" w14:textId="77777777" w:rsidR="008E592D" w:rsidRDefault="004323E5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14:paraId="5559D74D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14:paraId="72A59A02" w14:textId="77777777" w:rsidR="008E592D" w:rsidRDefault="004323E5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612344A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136CD493" w14:textId="77777777" w:rsidR="008E592D" w:rsidRDefault="004323E5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5123CF23" w14:textId="77777777" w:rsidR="008E592D" w:rsidRDefault="004323E5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65CE5358" w14:textId="77777777" w:rsidR="008E592D" w:rsidRDefault="004323E5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37604ACF" w14:textId="77777777" w:rsidR="008E592D" w:rsidRDefault="004323E5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422BA00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3463A76" w14:textId="77777777" w:rsidR="008E592D" w:rsidRDefault="004323E5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783D9E00" w14:textId="77777777" w:rsidR="008E592D" w:rsidRDefault="004323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628</w:t>
      </w:r>
    </w:p>
    <w:p w14:paraId="6EE35DBC" w14:textId="77777777" w:rsidR="008E592D" w:rsidRDefault="004323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629</w:t>
      </w:r>
    </w:p>
    <w:p w14:paraId="238FD954" w14:textId="77777777" w:rsidR="008E592D" w:rsidRDefault="004323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630</w:t>
      </w:r>
    </w:p>
    <w:p w14:paraId="609131DF" w14:textId="77777777" w:rsidR="008E592D" w:rsidRDefault="004323E5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631</w:t>
      </w:r>
    </w:p>
    <w:p w14:paraId="3D33275B" w14:textId="77777777" w:rsidR="008E592D" w:rsidRDefault="004323E5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632</w:t>
      </w:r>
    </w:p>
    <w:p w14:paraId="6E79A4C0" w14:textId="77777777" w:rsidR="008E592D" w:rsidRDefault="004323E5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633</w:t>
      </w:r>
    </w:p>
    <w:p w14:paraId="4BB239A8" w14:textId="77777777" w:rsidR="008E592D" w:rsidRDefault="004323E5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zh-CN"/>
        </w:rPr>
        <w:t>634</w:t>
      </w:r>
    </w:p>
    <w:p w14:paraId="0F5ACF0E" w14:textId="77777777" w:rsidR="008E592D" w:rsidRDefault="004323E5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</w:t>
      </w:r>
      <w:proofErr w:type="gramStart"/>
      <w:r>
        <w:rPr>
          <w:rFonts w:eastAsia="宋体"/>
          <w:snapToGrid w:val="0"/>
          <w:lang w:val="en-US"/>
        </w:rPr>
        <w:t>ID ::=</w:t>
      </w:r>
      <w:proofErr w:type="gramEnd"/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zh-CN"/>
        </w:rPr>
        <w:t>635</w:t>
      </w:r>
    </w:p>
    <w:p w14:paraId="29C60A94" w14:textId="77777777" w:rsidR="008E592D" w:rsidRDefault="004323E5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636</w:t>
      </w:r>
    </w:p>
    <w:p w14:paraId="2D9095FA" w14:textId="77777777" w:rsidR="008E592D" w:rsidRDefault="004323E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1ED652DE" w14:textId="77777777" w:rsidR="008E592D" w:rsidRDefault="004323E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1F35C739" w14:textId="77777777" w:rsidR="008E592D" w:rsidRDefault="004323E5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6D288E80" w14:textId="77777777" w:rsidR="008E592D" w:rsidRDefault="004323E5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47EFB890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14:paraId="52885416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14:paraId="530EBFC9" w14:textId="77777777" w:rsidR="008E592D" w:rsidRDefault="004323E5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14:paraId="77E05C28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>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644</w:t>
      </w:r>
    </w:p>
    <w:p w14:paraId="753C5813" w14:textId="77777777" w:rsidR="008E592D" w:rsidRDefault="004323E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645</w:t>
      </w:r>
    </w:p>
    <w:p w14:paraId="270BC053" w14:textId="77777777" w:rsidR="008E592D" w:rsidRDefault="004323E5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646</w:t>
      </w:r>
    </w:p>
    <w:p w14:paraId="08DDE787" w14:textId="77777777" w:rsidR="008E592D" w:rsidRDefault="004323E5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647</w:t>
      </w:r>
    </w:p>
    <w:p w14:paraId="4407E26F" w14:textId="77777777" w:rsidR="008E592D" w:rsidRDefault="004323E5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648</w:t>
      </w:r>
    </w:p>
    <w:p w14:paraId="7D86A598" w14:textId="77777777" w:rsidR="008E592D" w:rsidRDefault="004323E5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649</w:t>
      </w:r>
    </w:p>
    <w:p w14:paraId="318BC04A" w14:textId="77777777" w:rsidR="008E592D" w:rsidRDefault="004323E5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650</w:t>
      </w:r>
    </w:p>
    <w:p w14:paraId="595CAB53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3258431" w14:textId="77777777" w:rsidR="008E592D" w:rsidRDefault="004323E5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14D1B00" w14:textId="77777777" w:rsidR="008E592D" w:rsidRDefault="004323E5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653</w:t>
      </w:r>
    </w:p>
    <w:p w14:paraId="6611A89D" w14:textId="77777777" w:rsidR="008E592D" w:rsidRDefault="004323E5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654</w:t>
      </w:r>
    </w:p>
    <w:p w14:paraId="4E7E722A" w14:textId="77777777" w:rsidR="008E592D" w:rsidRDefault="004323E5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655</w:t>
      </w:r>
    </w:p>
    <w:p w14:paraId="63EE9B02" w14:textId="77777777" w:rsidR="008E592D" w:rsidRDefault="004323E5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656</w:t>
      </w:r>
    </w:p>
    <w:p w14:paraId="53BD8F31" w14:textId="77777777" w:rsidR="008E592D" w:rsidRDefault="004323E5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657</w:t>
      </w:r>
    </w:p>
    <w:p w14:paraId="2A2B211F" w14:textId="77777777" w:rsidR="008E592D" w:rsidRDefault="004323E5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658</w:t>
      </w:r>
    </w:p>
    <w:p w14:paraId="53A25F54" w14:textId="77777777" w:rsidR="008E592D" w:rsidRDefault="004323E5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72FF4C8" w14:textId="77777777" w:rsidR="008E592D" w:rsidRDefault="004323E5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25CE5946" w14:textId="77777777" w:rsidR="008E592D" w:rsidRDefault="004323E5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7843AA3E" w14:textId="77777777" w:rsidR="008E592D" w:rsidRDefault="004323E5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56E7083B" w14:textId="77777777" w:rsidR="008E592D" w:rsidRDefault="004323E5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8339513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DEAEB57" w14:textId="77777777" w:rsidR="008E592D" w:rsidRDefault="004323E5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6853691B" w14:textId="77777777" w:rsidR="008E592D" w:rsidRDefault="004323E5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62F41E6D" w14:textId="77777777" w:rsidR="008E592D" w:rsidRDefault="004323E5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4A4031D6" w14:textId="77777777" w:rsidR="008E592D" w:rsidRDefault="004323E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14:paraId="1BC4AA59" w14:textId="77777777" w:rsidR="008E592D" w:rsidRDefault="004323E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14:paraId="62C7D65F" w14:textId="77777777" w:rsidR="008E592D" w:rsidRDefault="004323E5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14:paraId="2777E3A3" w14:textId="77777777" w:rsidR="008E592D" w:rsidRDefault="004323E5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671</w:t>
      </w:r>
    </w:p>
    <w:p w14:paraId="3D64B7FC" w14:textId="77777777" w:rsidR="008E592D" w:rsidRDefault="004323E5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5BF31B3B" w14:textId="77777777" w:rsidR="008E592D" w:rsidRDefault="004323E5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8689ABA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00048174" w14:textId="77777777" w:rsidR="008E592D" w:rsidRDefault="004323E5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47E6F53D" w14:textId="77777777" w:rsidR="008E592D" w:rsidRDefault="004323E5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025B048D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8CA38F6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827DD" w14:textId="77777777" w:rsidR="008E592D" w:rsidRDefault="004323E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4B1E0275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59510CAF" w14:textId="77777777" w:rsidR="008E592D" w:rsidRDefault="004323E5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15607423" w14:textId="77777777" w:rsidR="008E592D" w:rsidRDefault="004323E5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0541F09" w14:textId="77777777" w:rsidR="008E592D" w:rsidRDefault="004323E5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26375837" w14:textId="77777777" w:rsidR="008E592D" w:rsidRDefault="004323E5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09" w:name="_Hlk120276272"/>
      <w:r>
        <w:rPr>
          <w:snapToGrid w:val="0"/>
          <w:lang w:val="it-IT"/>
        </w:rPr>
        <w:t>684</w:t>
      </w:r>
      <w:bookmarkEnd w:id="109"/>
    </w:p>
    <w:p w14:paraId="343FF572" w14:textId="77777777" w:rsidR="008E592D" w:rsidRDefault="004323E5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14:paraId="14B7EA7D" w14:textId="77777777" w:rsidR="008E592D" w:rsidRDefault="004323E5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14:paraId="6EAB693E" w14:textId="77777777" w:rsidR="008E592D" w:rsidRDefault="004323E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14:paraId="40F15354" w14:textId="77777777" w:rsidR="008E592D" w:rsidRDefault="004323E5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14:paraId="05169543" w14:textId="77777777" w:rsidR="008E592D" w:rsidRDefault="004323E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689</w:t>
      </w:r>
    </w:p>
    <w:p w14:paraId="4E68D35A" w14:textId="77777777" w:rsidR="008E592D" w:rsidRDefault="004323E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680FD63" w14:textId="77777777" w:rsidR="008E592D" w:rsidRDefault="004323E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3D8582B3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45F3EEA9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3A1796DF" w14:textId="77777777" w:rsidR="008E592D" w:rsidRDefault="004323E5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3603BBCF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848C306" w14:textId="77777777" w:rsidR="008E592D" w:rsidRDefault="004323E5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A6E9A51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14:paraId="7022E6CC" w14:textId="77777777" w:rsidR="008E592D" w:rsidRDefault="004323E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14:paraId="05FD03FE" w14:textId="77777777" w:rsidR="008E592D" w:rsidRDefault="004323E5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699</w:t>
      </w:r>
    </w:p>
    <w:p w14:paraId="568EDFB2" w14:textId="77777777" w:rsidR="008E592D" w:rsidRDefault="004323E5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700</w:t>
      </w:r>
    </w:p>
    <w:p w14:paraId="422880E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14:paraId="26E55A69" w14:textId="77777777" w:rsidR="008E592D" w:rsidRDefault="004323E5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14:paraId="47CA2EBC" w14:textId="77777777" w:rsidR="008E592D" w:rsidRDefault="004323E5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14:paraId="326FABCD" w14:textId="77777777" w:rsidR="008E592D" w:rsidRDefault="004323E5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14:paraId="011EB895" w14:textId="77777777" w:rsidR="008E592D" w:rsidRDefault="004323E5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705</w:t>
      </w:r>
    </w:p>
    <w:p w14:paraId="129BEF31" w14:textId="77777777" w:rsidR="008E592D" w:rsidRDefault="004323E5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706</w:t>
      </w:r>
    </w:p>
    <w:p w14:paraId="0333F416" w14:textId="77777777" w:rsidR="008E592D" w:rsidRDefault="004323E5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</w:t>
      </w:r>
      <w:proofErr w:type="gramStart"/>
      <w:r>
        <w:rPr>
          <w:rFonts w:eastAsia="等线"/>
        </w:rPr>
        <w:t>ID ::=</w:t>
      </w:r>
      <w:proofErr w:type="gramEnd"/>
      <w:r>
        <w:rPr>
          <w:rFonts w:eastAsia="等线"/>
        </w:rPr>
        <w:t xml:space="preserve"> 707</w:t>
      </w:r>
    </w:p>
    <w:p w14:paraId="7B27A154" w14:textId="77777777" w:rsidR="008E592D" w:rsidRDefault="004323E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708</w:t>
      </w:r>
    </w:p>
    <w:p w14:paraId="3A6517F4" w14:textId="77777777" w:rsidR="008E592D" w:rsidRDefault="004323E5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709</w:t>
      </w:r>
    </w:p>
    <w:p w14:paraId="5354CB53" w14:textId="77777777" w:rsidR="008E592D" w:rsidRDefault="004323E5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710</w:t>
      </w:r>
    </w:p>
    <w:p w14:paraId="77090744" w14:textId="77777777" w:rsidR="008E592D" w:rsidRDefault="004323E5">
      <w:pPr>
        <w:pStyle w:val="PL"/>
        <w:rPr>
          <w:ins w:id="110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068ACEC" w14:textId="1A16D0F8" w:rsidR="008E592D" w:rsidRDefault="004323E5">
      <w:pPr>
        <w:pStyle w:val="PL"/>
        <w:rPr>
          <w:ins w:id="111" w:author="China Telecom" w:date="2024-03-27T10:12:00Z"/>
          <w:snapToGrid w:val="0"/>
          <w:lang w:val="it-IT" w:eastAsia="zh-CN"/>
        </w:rPr>
      </w:pPr>
      <w:ins w:id="112" w:author="China Telecom" w:date="2024-03-27T10:12:00Z">
        <w:r>
          <w:rPr>
            <w:snapToGrid w:val="0"/>
            <w:lang w:val="it-IT"/>
          </w:rPr>
          <w:t>id-SIB1</w:t>
        </w:r>
      </w:ins>
      <w:ins w:id="113" w:author="China Telecom" w:date="2024-07-23T12:23:00Z" w16du:dateUtc="2024-07-23T04:23:00Z">
        <w:r w:rsidR="00184D25">
          <w:rPr>
            <w:rFonts w:hint="eastAsia"/>
            <w:snapToGrid w:val="0"/>
            <w:lang w:val="it-IT" w:eastAsia="zh-CN"/>
          </w:rPr>
          <w:t>7bis</w:t>
        </w:r>
      </w:ins>
      <w:ins w:id="114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115" w:author="China Telecom" w:date="2024-03-27T13:58:00Z">
        <w:r>
          <w:rPr>
            <w:rFonts w:hint="eastAsia"/>
            <w:snapToGrid w:val="0"/>
            <w:lang w:val="it-IT" w:eastAsia="zh-CN"/>
          </w:rPr>
          <w:t>xxx</w:t>
        </w:r>
      </w:ins>
    </w:p>
    <w:p w14:paraId="3ABE9EE5" w14:textId="09C0C5F8" w:rsidR="008E592D" w:rsidDel="00333598" w:rsidRDefault="008E592D">
      <w:pPr>
        <w:pStyle w:val="PL"/>
        <w:rPr>
          <w:del w:id="116" w:author="China Telecom" w:date="2024-03-29T19:00:00Z"/>
          <w:snapToGrid w:val="0"/>
          <w:lang w:val="it-IT" w:eastAsia="zh-CN"/>
        </w:rPr>
      </w:pPr>
    </w:p>
    <w:p w14:paraId="3DE283C5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36302" w14:textId="77777777" w:rsidR="005702C7" w:rsidRDefault="005702C7">
      <w:pPr>
        <w:spacing w:after="0"/>
      </w:pPr>
      <w:r>
        <w:separator/>
      </w:r>
    </w:p>
  </w:endnote>
  <w:endnote w:type="continuationSeparator" w:id="0">
    <w:p w14:paraId="6C353EBB" w14:textId="77777777" w:rsidR="005702C7" w:rsidRDefault="00570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C93A0" w14:textId="77777777" w:rsidR="005702C7" w:rsidRDefault="005702C7">
      <w:pPr>
        <w:spacing w:after="0"/>
      </w:pPr>
      <w:r>
        <w:separator/>
      </w:r>
    </w:p>
  </w:footnote>
  <w:footnote w:type="continuationSeparator" w:id="0">
    <w:p w14:paraId="485460DD" w14:textId="77777777" w:rsidR="005702C7" w:rsidRDefault="005702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67A8"/>
    <w:rsid w:val="00075178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132886"/>
    <w:rsid w:val="00145D43"/>
    <w:rsid w:val="00146A24"/>
    <w:rsid w:val="00184D25"/>
    <w:rsid w:val="00192C46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F5C05"/>
    <w:rsid w:val="002003D1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2C31"/>
    <w:rsid w:val="004842CD"/>
    <w:rsid w:val="00495EE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702C7"/>
    <w:rsid w:val="00592D74"/>
    <w:rsid w:val="005A3568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87AA2"/>
    <w:rsid w:val="00695808"/>
    <w:rsid w:val="006B2DB4"/>
    <w:rsid w:val="006B46FB"/>
    <w:rsid w:val="006B5A06"/>
    <w:rsid w:val="006C7793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75CAC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79FA"/>
    <w:rsid w:val="00836C6D"/>
    <w:rsid w:val="008455D3"/>
    <w:rsid w:val="008626E7"/>
    <w:rsid w:val="00870EE7"/>
    <w:rsid w:val="00873C2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115E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A2CBC"/>
    <w:rsid w:val="00AC3633"/>
    <w:rsid w:val="00AC5820"/>
    <w:rsid w:val="00AD1CD8"/>
    <w:rsid w:val="00AD74B8"/>
    <w:rsid w:val="00AF0D95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870F6"/>
    <w:rsid w:val="00C95308"/>
    <w:rsid w:val="00C956CB"/>
    <w:rsid w:val="00C95985"/>
    <w:rsid w:val="00C979B3"/>
    <w:rsid w:val="00CB3912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11</Pages>
  <Words>5070</Words>
  <Characters>28900</Characters>
  <Application>Microsoft Office Word</Application>
  <DocSecurity>0</DocSecurity>
  <Lines>240</Lines>
  <Paragraphs>67</Paragraphs>
  <ScaleCrop>false</ScaleCrop>
  <Company>3GPP Support Team</Company>
  <LinksUpToDate>false</LinksUpToDate>
  <CharactersWithSpaces>33903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2024-03-29T11:01:00Z</dcterms:created>
  <dcterms:modified xsi:type="dcterms:W3CDTF">2024-08-06T15:27:00Z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